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C3C3A3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47CD">
        <w:fldChar w:fldCharType="begin"/>
      </w:r>
      <w:r w:rsidR="004247CD">
        <w:instrText xml:space="preserve"> DOCPROPERTY  TSG/WGRef  \* MERGEFORMAT </w:instrText>
      </w:r>
      <w:r w:rsidR="004247CD">
        <w:fldChar w:fldCharType="separate"/>
      </w:r>
      <w:r>
        <w:rPr>
          <w:b/>
          <w:noProof/>
          <w:sz w:val="24"/>
        </w:rPr>
        <w:t>RAN5</w:t>
      </w:r>
      <w:r w:rsidR="004247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247CD">
        <w:fldChar w:fldCharType="begin"/>
      </w:r>
      <w:r w:rsidR="004247CD">
        <w:instrText xml:space="preserve"> DOCPROPERTY  MtgSeq  \* MERGEFORMAT </w:instrText>
      </w:r>
      <w:r w:rsidR="004247CD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4247CD">
        <w:rPr>
          <w:b/>
          <w:noProof/>
          <w:sz w:val="24"/>
        </w:rPr>
        <w:fldChar w:fldCharType="end"/>
      </w:r>
      <w:r w:rsidR="004247CD">
        <w:fldChar w:fldCharType="begin"/>
      </w:r>
      <w:r w:rsidR="004247CD">
        <w:instrText xml:space="preserve"> DOCPROPERTY  MtgTitle  \* MERGEFORMAT </w:instrText>
      </w:r>
      <w:r w:rsidR="004247CD">
        <w:fldChar w:fldCharType="separate"/>
      </w:r>
      <w:r w:rsidR="004247CD">
        <w:fldChar w:fldCharType="end"/>
      </w:r>
      <w:r>
        <w:rPr>
          <w:b/>
          <w:i/>
          <w:noProof/>
          <w:sz w:val="28"/>
        </w:rPr>
        <w:tab/>
      </w:r>
      <w:r w:rsidR="004247CD">
        <w:fldChar w:fldCharType="begin"/>
      </w:r>
      <w:r w:rsidR="004247CD">
        <w:instrText xml:space="preserve"> DOCPROPERTY  Tdoc#  \* MERGEFORMAT </w:instrText>
      </w:r>
      <w:r w:rsidR="004247CD">
        <w:fldChar w:fldCharType="separate"/>
      </w:r>
      <w:r w:rsidRPr="00E13F3D">
        <w:rPr>
          <w:b/>
          <w:i/>
          <w:noProof/>
          <w:sz w:val="28"/>
        </w:rPr>
        <w:t>R5-2</w:t>
      </w:r>
      <w:r w:rsidR="00CA6DF3">
        <w:rPr>
          <w:b/>
          <w:i/>
          <w:noProof/>
          <w:sz w:val="28"/>
        </w:rPr>
        <w:t>4</w:t>
      </w:r>
      <w:r w:rsidR="00BF3E13">
        <w:rPr>
          <w:b/>
          <w:i/>
          <w:noProof/>
          <w:sz w:val="28"/>
        </w:rPr>
        <w:t>0890</w:t>
      </w:r>
      <w:r w:rsidR="004247CD">
        <w:rPr>
          <w:b/>
          <w:i/>
          <w:noProof/>
          <w:sz w:val="28"/>
          <w:highlight w:val="magenta"/>
        </w:rPr>
        <w:fldChar w:fldCharType="end"/>
      </w:r>
    </w:p>
    <w:p w14:paraId="544B6736" w14:textId="1513BAEF" w:rsidR="00845AB0" w:rsidRDefault="004247CD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73B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858DC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CF624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A075A" w:rsidRPr="00EA075A">
                <w:rPr>
                  <w:b/>
                  <w:noProof/>
                  <w:sz w:val="28"/>
                </w:rPr>
                <w:t>2985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B7C">
              <w:rPr>
                <w:b/>
                <w:sz w:val="28"/>
              </w:rPr>
              <w:t>1</w:t>
            </w:r>
            <w:r w:rsidR="00E11261" w:rsidRPr="004B2B7C">
              <w:rPr>
                <w:b/>
                <w:sz w:val="28"/>
              </w:rPr>
              <w:t>8</w:t>
            </w:r>
            <w:r w:rsidRPr="004B2B7C">
              <w:rPr>
                <w:b/>
                <w:sz w:val="28"/>
              </w:rPr>
              <w:t>.</w:t>
            </w:r>
            <w:r w:rsidR="00DB0269" w:rsidRPr="004B2B7C">
              <w:rPr>
                <w:b/>
                <w:sz w:val="28"/>
              </w:rPr>
              <w:t>1</w:t>
            </w:r>
            <w:r w:rsidRPr="004B2B7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F979A" w:rsidR="001E41F3" w:rsidRDefault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 Note affecting to TC 5.5.5.9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B69E2" w:rsidR="001E41F3" w:rsidRDefault="004B2B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2B7C">
              <w:t>NR_UE_pow_sav_enh_plus_CT-UEConTest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B2B7C">
              <w:t>Rel-1</w:t>
            </w:r>
            <w:r w:rsidR="00E11261" w:rsidRPr="004B2B7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F1FC96" w:rsidR="001E41F3" w:rsidRDefault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38.522 applicability spec is already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B5A5A" w:rsidR="001E41F3" w:rsidRDefault="00D523C3" w:rsidP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referring to TS 38.522 applicability and Message 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B21EF" w:rsidR="001E41F3" w:rsidRDefault="0034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47553" w:rsidR="001E41F3" w:rsidRDefault="00D5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04C6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8585463" w14:textId="77777777" w:rsidR="00D523C3" w:rsidRPr="00350D34" w:rsidRDefault="00D523C3" w:rsidP="00D523C3">
      <w:pPr>
        <w:pStyle w:val="Heading4"/>
        <w:rPr>
          <w:rFonts w:cs="Arial"/>
          <w:sz w:val="20"/>
        </w:rPr>
      </w:pPr>
      <w:r w:rsidRPr="00350D34">
        <w:rPr>
          <w:rFonts w:cs="Arial"/>
          <w:sz w:val="20"/>
        </w:rPr>
        <w:t>5.5.5.9</w:t>
      </w:r>
      <w:r w:rsidRPr="00350D34">
        <w:rPr>
          <w:rFonts w:cs="Arial"/>
          <w:sz w:val="20"/>
        </w:rPr>
        <w:tab/>
        <w:t xml:space="preserve">EN-DC FR2 SSB-based beam failure detection and link recovery in DRX mode for UE fulfilling relaxed measurement </w:t>
      </w:r>
      <w:proofErr w:type="gramStart"/>
      <w:r w:rsidRPr="00350D34">
        <w:rPr>
          <w:rFonts w:cs="Arial"/>
          <w:sz w:val="20"/>
        </w:rPr>
        <w:t>criterion</w:t>
      </w:r>
      <w:proofErr w:type="gramEnd"/>
    </w:p>
    <w:p w14:paraId="7FAA3646" w14:textId="77777777" w:rsidR="00D523C3" w:rsidRPr="00350D34" w:rsidRDefault="00D523C3" w:rsidP="00D523C3">
      <w:pPr>
        <w:pStyle w:val="EditorsNote"/>
        <w:rPr>
          <w:rFonts w:ascii="Arial" w:hAnsi="Arial" w:cs="Arial"/>
          <w:lang w:eastAsia="zh-CN"/>
        </w:rPr>
      </w:pPr>
      <w:r w:rsidRPr="00350D34">
        <w:rPr>
          <w:rFonts w:ascii="Arial" w:hAnsi="Arial" w:cs="Arial"/>
          <w:lang w:eastAsia="zh-CN"/>
        </w:rPr>
        <w:t>Editor's Note: This test case is incomplete in following aspects:</w:t>
      </w:r>
    </w:p>
    <w:p w14:paraId="3FF1133E" w14:textId="77777777" w:rsidR="00D523C3" w:rsidRPr="00350D34" w:rsidRDefault="00D523C3" w:rsidP="00D523C3">
      <w:pPr>
        <w:pStyle w:val="EditorsNote"/>
        <w:rPr>
          <w:rFonts w:ascii="Arial" w:hAnsi="Arial" w:cs="Arial"/>
        </w:rPr>
      </w:pPr>
      <w:r w:rsidRPr="00350D34">
        <w:rPr>
          <w:rFonts w:ascii="Arial" w:hAnsi="Arial" w:cs="Arial"/>
        </w:rPr>
        <w:t>-</w:t>
      </w:r>
      <w:r w:rsidRPr="00350D34">
        <w:rPr>
          <w:rFonts w:ascii="Arial" w:hAnsi="Arial" w:cs="Arial"/>
        </w:rPr>
        <w:tab/>
      </w:r>
      <w:r w:rsidRPr="00350D34">
        <w:rPr>
          <w:rFonts w:ascii="Arial" w:hAnsi="Arial" w:cs="Arial"/>
          <w:lang w:eastAsia="zh-CN"/>
        </w:rPr>
        <w:t xml:space="preserve">This test case is incomplete for </w:t>
      </w:r>
      <w:r w:rsidRPr="00350D34">
        <w:rPr>
          <w:rFonts w:ascii="Arial" w:hAnsi="Arial" w:cs="Arial"/>
        </w:rPr>
        <w:t>Test frequency f &gt; 40.8 GHz</w:t>
      </w:r>
    </w:p>
    <w:p w14:paraId="1E7BF616" w14:textId="480A55BC" w:rsidR="00D523C3" w:rsidRPr="00350D34" w:rsidDel="004247CD" w:rsidRDefault="00D523C3" w:rsidP="004247CD">
      <w:pPr>
        <w:pStyle w:val="EditorsNote"/>
        <w:rPr>
          <w:del w:id="1" w:author="Emilio Ruiz" w:date="2024-02-15T18:18:00Z"/>
          <w:rFonts w:ascii="Arial" w:hAnsi="Arial" w:cs="Arial"/>
          <w:lang w:eastAsia="zh-CN"/>
        </w:rPr>
      </w:pPr>
      <w:r w:rsidRPr="00350D34">
        <w:rPr>
          <w:rFonts w:ascii="Arial" w:hAnsi="Arial" w:cs="Arial"/>
        </w:rPr>
        <w:t>-</w:t>
      </w:r>
      <w:r w:rsidRPr="00350D34">
        <w:rPr>
          <w:rFonts w:ascii="Arial" w:hAnsi="Arial" w:cs="Arial"/>
        </w:rPr>
        <w:tab/>
      </w:r>
      <w:r w:rsidRPr="00350D34">
        <w:rPr>
          <w:rFonts w:ascii="Arial" w:hAnsi="Arial" w:cs="Arial"/>
          <w:lang w:eastAsia="zh-CN"/>
        </w:rPr>
        <w:t>This test case is incomplete for UE power class other than PC3.</w:t>
      </w:r>
    </w:p>
    <w:p w14:paraId="149C6530" w14:textId="58DE3EEF" w:rsidR="00D523C3" w:rsidRPr="00E766A6" w:rsidDel="004247CD" w:rsidRDefault="00D523C3" w:rsidP="004247CD">
      <w:pPr>
        <w:pStyle w:val="EditorsNote"/>
        <w:rPr>
          <w:del w:id="2" w:author="Emilio Ruiz" w:date="2024-02-15T18:18:00Z"/>
          <w:rFonts w:eastAsiaTheme="minorEastAsia"/>
          <w:lang w:eastAsia="zh-CN"/>
        </w:rPr>
      </w:pPr>
      <w:del w:id="3" w:author="Emilio Ruiz" w:date="2024-02-15T18:18:00Z">
        <w:r w:rsidRPr="00350D34" w:rsidDel="004247CD">
          <w:rPr>
            <w:rFonts w:ascii="Arial" w:eastAsiaTheme="minorEastAsia" w:hAnsi="Arial" w:cs="Arial"/>
            <w:lang w:eastAsia="zh-CN"/>
          </w:rPr>
          <w:delText>-</w:delText>
        </w:r>
        <w:r w:rsidRPr="00350D34" w:rsidDel="004247CD">
          <w:rPr>
            <w:rFonts w:ascii="Arial" w:eastAsiaTheme="minorEastAsia" w:hAnsi="Arial" w:cs="Arial"/>
            <w:lang w:eastAsia="zh-CN"/>
          </w:rPr>
          <w:tab/>
        </w:r>
        <w:r w:rsidRPr="00E766A6" w:rsidDel="004247CD">
          <w:rPr>
            <w:rFonts w:eastAsiaTheme="minorEastAsia"/>
            <w:lang w:eastAsia="zh-CN"/>
          </w:rPr>
          <w:delText>TS 38.522 applicability spec update is pending</w:delText>
        </w:r>
      </w:del>
    </w:p>
    <w:p w14:paraId="4EE2A8F2" w14:textId="50520711" w:rsidR="00D523C3" w:rsidRPr="00350D34" w:rsidRDefault="00D523C3" w:rsidP="004247CD">
      <w:pPr>
        <w:pStyle w:val="EditorsNote"/>
        <w:rPr>
          <w:rFonts w:ascii="Arial" w:eastAsiaTheme="minorEastAsia" w:hAnsi="Arial" w:cs="Arial"/>
          <w:strike/>
          <w:lang w:eastAsia="zh-CN"/>
        </w:rPr>
      </w:pPr>
      <w:del w:id="4" w:author="Emilio Ruiz" w:date="2024-02-15T18:18:00Z">
        <w:r w:rsidRPr="00350D34" w:rsidDel="004247CD">
          <w:rPr>
            <w:rFonts w:ascii="Arial" w:eastAsiaTheme="minorEastAsia" w:hAnsi="Arial" w:cs="Arial"/>
            <w:lang w:eastAsia="zh-CN"/>
          </w:rPr>
          <w:delText>-</w:delText>
        </w:r>
        <w:r w:rsidRPr="00350D34" w:rsidDel="004247CD">
          <w:rPr>
            <w:rFonts w:ascii="Arial" w:eastAsiaTheme="minorEastAsia" w:hAnsi="Arial" w:cs="Arial"/>
            <w:lang w:eastAsia="zh-CN"/>
          </w:rPr>
          <w:tab/>
        </w:r>
        <w:r w:rsidRPr="00E766A6" w:rsidDel="004247CD">
          <w:rPr>
            <w:rFonts w:eastAsiaTheme="minorEastAsia"/>
            <w:lang w:eastAsia="zh-CN"/>
          </w:rPr>
          <w:delText>Message content needs further analysis</w:delText>
        </w:r>
      </w:del>
    </w:p>
    <w:p w14:paraId="544EC7DF" w14:textId="77777777" w:rsidR="00622B54" w:rsidRPr="00350D34" w:rsidRDefault="00622B54" w:rsidP="00D523C3">
      <w:pPr>
        <w:pStyle w:val="EditorsNote"/>
        <w:rPr>
          <w:rFonts w:ascii="Arial" w:eastAsiaTheme="minorEastAsia" w:hAnsi="Arial" w:cs="Arial"/>
          <w:lang w:eastAsia="zh-CN"/>
        </w:rPr>
      </w:pPr>
    </w:p>
    <w:p w14:paraId="281E4AA6" w14:textId="77777777" w:rsidR="00622B54" w:rsidRPr="00350D34" w:rsidRDefault="00622B54" w:rsidP="00622B54">
      <w:pPr>
        <w:pStyle w:val="H6"/>
        <w:rPr>
          <w:rFonts w:cs="Arial"/>
        </w:rPr>
      </w:pPr>
      <w:r w:rsidRPr="00350D34">
        <w:rPr>
          <w:rFonts w:cs="Arial"/>
        </w:rPr>
        <w:t>5.5.5.9.2</w:t>
      </w:r>
      <w:r w:rsidRPr="00350D34">
        <w:rPr>
          <w:rFonts w:cs="Arial"/>
        </w:rPr>
        <w:tab/>
        <w:t>Test applicability</w:t>
      </w:r>
    </w:p>
    <w:p w14:paraId="2D228179" w14:textId="77777777" w:rsidR="00622B54" w:rsidRPr="00350D34" w:rsidRDefault="00622B54" w:rsidP="00622B54">
      <w:pPr>
        <w:rPr>
          <w:rFonts w:ascii="Arial" w:hAnsi="Arial" w:cs="Arial"/>
        </w:rPr>
      </w:pPr>
      <w:r w:rsidRPr="00350D34">
        <w:rPr>
          <w:rFonts w:ascii="Arial" w:hAnsi="Arial" w:cs="Arial"/>
        </w:rPr>
        <w:t xml:space="preserve">This test applies to all types of NR UE </w:t>
      </w:r>
      <w:r w:rsidRPr="00350D34">
        <w:rPr>
          <w:rFonts w:ascii="Arial" w:hAnsi="Arial" w:cs="Arial"/>
          <w:lang w:eastAsia="sv-SE"/>
        </w:rPr>
        <w:t>supporting E-UTRA and EN-DC from</w:t>
      </w:r>
      <w:r w:rsidRPr="00350D34">
        <w:rPr>
          <w:rFonts w:ascii="Arial" w:hAnsi="Arial" w:cs="Arial"/>
        </w:rPr>
        <w:t xml:space="preserve"> release 17 onwards supporting long DRX cycle and supporting </w:t>
      </w:r>
      <w:r w:rsidRPr="00350D34">
        <w:rPr>
          <w:rFonts w:ascii="Arial" w:hAnsi="Arial" w:cs="Arial"/>
          <w:bCs/>
          <w:iCs/>
        </w:rPr>
        <w:t>BFD relaxation criteria</w:t>
      </w:r>
      <w:r w:rsidRPr="00350D34">
        <w:rPr>
          <w:rFonts w:ascii="Arial" w:hAnsi="Arial" w:cs="Arial"/>
        </w:rPr>
        <w:t xml:space="preserve"> </w:t>
      </w:r>
      <w:r w:rsidRPr="00350D34">
        <w:rPr>
          <w:rFonts w:ascii="Arial" w:eastAsia="DengXian" w:hAnsi="Arial" w:cs="Arial"/>
          <w:i/>
          <w:lang w:eastAsia="zh-CN"/>
        </w:rPr>
        <w:t>bfd-Relaxation-r17</w:t>
      </w:r>
      <w:r w:rsidRPr="00350D34">
        <w:rPr>
          <w:rFonts w:ascii="Arial" w:hAnsi="Arial" w:cs="Arial"/>
        </w:rPr>
        <w:t>.</w:t>
      </w:r>
    </w:p>
    <w:p w14:paraId="16DF81E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304C6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E0C20" w14:textId="77777777" w:rsidR="00304C6B" w:rsidRDefault="00304C6B">
      <w:r>
        <w:separator/>
      </w:r>
    </w:p>
  </w:endnote>
  <w:endnote w:type="continuationSeparator" w:id="0">
    <w:p w14:paraId="7E7505E9" w14:textId="77777777" w:rsidR="00304C6B" w:rsidRDefault="0030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3D7E" w14:textId="77777777" w:rsidR="00304C6B" w:rsidRDefault="00304C6B">
      <w:r>
        <w:separator/>
      </w:r>
    </w:p>
  </w:footnote>
  <w:footnote w:type="continuationSeparator" w:id="0">
    <w:p w14:paraId="457C775E" w14:textId="77777777" w:rsidR="00304C6B" w:rsidRDefault="0030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A758F"/>
    <w:rsid w:val="002B5741"/>
    <w:rsid w:val="002E472E"/>
    <w:rsid w:val="003032B0"/>
    <w:rsid w:val="00304C6B"/>
    <w:rsid w:val="00305409"/>
    <w:rsid w:val="003074BC"/>
    <w:rsid w:val="00312743"/>
    <w:rsid w:val="00334AB0"/>
    <w:rsid w:val="003460CD"/>
    <w:rsid w:val="00350D34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247CD"/>
    <w:rsid w:val="00483F0A"/>
    <w:rsid w:val="004B2B7C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2B54"/>
    <w:rsid w:val="006257ED"/>
    <w:rsid w:val="0064020B"/>
    <w:rsid w:val="0064434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58DC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3E13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523C3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766A6"/>
    <w:rsid w:val="00EA075A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D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A6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A6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6DF3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CA6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6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6DF3"/>
    <w:pPr>
      <w:outlineLvl w:val="5"/>
    </w:pPr>
  </w:style>
  <w:style w:type="paragraph" w:styleId="Heading7">
    <w:name w:val="heading 7"/>
    <w:basedOn w:val="H6"/>
    <w:next w:val="Normal"/>
    <w:qFormat/>
    <w:rsid w:val="00CA6DF3"/>
    <w:pPr>
      <w:outlineLvl w:val="6"/>
    </w:pPr>
  </w:style>
  <w:style w:type="paragraph" w:styleId="Heading8">
    <w:name w:val="heading 8"/>
    <w:basedOn w:val="Heading1"/>
    <w:next w:val="Normal"/>
    <w:qFormat/>
    <w:rsid w:val="00CA6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D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A6DF3"/>
    <w:pPr>
      <w:spacing w:before="180"/>
      <w:ind w:left="2693" w:hanging="2693"/>
    </w:pPr>
    <w:rPr>
      <w:b/>
    </w:rPr>
  </w:style>
  <w:style w:type="paragraph" w:styleId="TOC1">
    <w:name w:val="toc 1"/>
    <w:semiHidden/>
    <w:rsid w:val="00CA6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A6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A6DF3"/>
    <w:pPr>
      <w:ind w:left="1701" w:hanging="1701"/>
    </w:pPr>
  </w:style>
  <w:style w:type="paragraph" w:styleId="TOC4">
    <w:name w:val="toc 4"/>
    <w:basedOn w:val="TOC3"/>
    <w:semiHidden/>
    <w:rsid w:val="00CA6DF3"/>
    <w:pPr>
      <w:ind w:left="1418" w:hanging="1418"/>
    </w:pPr>
  </w:style>
  <w:style w:type="paragraph" w:styleId="TOC3">
    <w:name w:val="toc 3"/>
    <w:basedOn w:val="TOC2"/>
    <w:semiHidden/>
    <w:rsid w:val="00CA6DF3"/>
    <w:pPr>
      <w:ind w:left="1134" w:hanging="1134"/>
    </w:pPr>
  </w:style>
  <w:style w:type="paragraph" w:styleId="TOC2">
    <w:name w:val="toc 2"/>
    <w:basedOn w:val="TOC1"/>
    <w:semiHidden/>
    <w:rsid w:val="00CA6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6DF3"/>
    <w:pPr>
      <w:ind w:left="284"/>
    </w:pPr>
  </w:style>
  <w:style w:type="paragraph" w:styleId="Index1">
    <w:name w:val="index 1"/>
    <w:basedOn w:val="Normal"/>
    <w:semiHidden/>
    <w:rsid w:val="00CA6DF3"/>
    <w:pPr>
      <w:keepLines/>
      <w:spacing w:after="0"/>
    </w:pPr>
  </w:style>
  <w:style w:type="paragraph" w:customStyle="1" w:styleId="ZH">
    <w:name w:val="ZH"/>
    <w:rsid w:val="00CA6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A6DF3"/>
    <w:pPr>
      <w:outlineLvl w:val="9"/>
    </w:pPr>
  </w:style>
  <w:style w:type="paragraph" w:styleId="ListNumber2">
    <w:name w:val="List Number 2"/>
    <w:basedOn w:val="ListNumber"/>
    <w:rsid w:val="00CA6DF3"/>
    <w:pPr>
      <w:ind w:left="851"/>
    </w:pPr>
  </w:style>
  <w:style w:type="paragraph" w:styleId="Header">
    <w:name w:val="header"/>
    <w:rsid w:val="00CA6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A6DF3"/>
    <w:rPr>
      <w:b/>
      <w:position w:val="6"/>
      <w:sz w:val="16"/>
    </w:rPr>
  </w:style>
  <w:style w:type="paragraph" w:styleId="FootnoteText">
    <w:name w:val="footnote text"/>
    <w:basedOn w:val="Normal"/>
    <w:semiHidden/>
    <w:rsid w:val="00CA6D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6DF3"/>
    <w:rPr>
      <w:b/>
    </w:rPr>
  </w:style>
  <w:style w:type="paragraph" w:customStyle="1" w:styleId="TAC">
    <w:name w:val="TAC"/>
    <w:basedOn w:val="TAL"/>
    <w:rsid w:val="00CA6DF3"/>
    <w:pPr>
      <w:jc w:val="center"/>
    </w:pPr>
  </w:style>
  <w:style w:type="paragraph" w:customStyle="1" w:styleId="TF">
    <w:name w:val="TF"/>
    <w:basedOn w:val="TH"/>
    <w:rsid w:val="00CA6DF3"/>
    <w:pPr>
      <w:keepNext w:val="0"/>
      <w:spacing w:before="0" w:after="240"/>
    </w:pPr>
  </w:style>
  <w:style w:type="paragraph" w:customStyle="1" w:styleId="NO">
    <w:name w:val="NO"/>
    <w:basedOn w:val="Normal"/>
    <w:rsid w:val="00CA6DF3"/>
    <w:pPr>
      <w:keepLines/>
      <w:ind w:left="1135" w:hanging="851"/>
    </w:pPr>
  </w:style>
  <w:style w:type="paragraph" w:styleId="TOC9">
    <w:name w:val="toc 9"/>
    <w:basedOn w:val="TOC8"/>
    <w:semiHidden/>
    <w:rsid w:val="00CA6DF3"/>
    <w:pPr>
      <w:ind w:left="1418" w:hanging="1418"/>
    </w:pPr>
  </w:style>
  <w:style w:type="paragraph" w:customStyle="1" w:styleId="EX">
    <w:name w:val="EX"/>
    <w:basedOn w:val="Normal"/>
    <w:rsid w:val="00CA6DF3"/>
    <w:pPr>
      <w:keepLines/>
      <w:ind w:left="1702" w:hanging="1418"/>
    </w:pPr>
  </w:style>
  <w:style w:type="paragraph" w:customStyle="1" w:styleId="FP">
    <w:name w:val="FP"/>
    <w:basedOn w:val="Normal"/>
    <w:rsid w:val="00CA6DF3"/>
    <w:pPr>
      <w:spacing w:after="0"/>
    </w:pPr>
  </w:style>
  <w:style w:type="paragraph" w:customStyle="1" w:styleId="LD">
    <w:name w:val="LD"/>
    <w:rsid w:val="00CA6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A6DF3"/>
    <w:pPr>
      <w:spacing w:after="0"/>
    </w:pPr>
  </w:style>
  <w:style w:type="paragraph" w:customStyle="1" w:styleId="EW">
    <w:name w:val="EW"/>
    <w:basedOn w:val="EX"/>
    <w:rsid w:val="00CA6DF3"/>
    <w:pPr>
      <w:spacing w:after="0"/>
    </w:pPr>
  </w:style>
  <w:style w:type="paragraph" w:styleId="TOC6">
    <w:name w:val="toc 6"/>
    <w:basedOn w:val="TOC5"/>
    <w:next w:val="Normal"/>
    <w:semiHidden/>
    <w:rsid w:val="00CA6DF3"/>
    <w:pPr>
      <w:ind w:left="1985" w:hanging="1985"/>
    </w:pPr>
  </w:style>
  <w:style w:type="paragraph" w:styleId="TOC7">
    <w:name w:val="toc 7"/>
    <w:basedOn w:val="TOC6"/>
    <w:next w:val="Normal"/>
    <w:semiHidden/>
    <w:rsid w:val="00CA6DF3"/>
    <w:pPr>
      <w:ind w:left="2268" w:hanging="2268"/>
    </w:pPr>
  </w:style>
  <w:style w:type="paragraph" w:styleId="ListBullet2">
    <w:name w:val="List Bullet 2"/>
    <w:basedOn w:val="ListBullet"/>
    <w:rsid w:val="00CA6DF3"/>
    <w:pPr>
      <w:ind w:left="851"/>
    </w:pPr>
  </w:style>
  <w:style w:type="paragraph" w:styleId="ListBullet3">
    <w:name w:val="List Bullet 3"/>
    <w:basedOn w:val="ListBullet2"/>
    <w:rsid w:val="00CA6DF3"/>
    <w:pPr>
      <w:ind w:left="1135"/>
    </w:pPr>
  </w:style>
  <w:style w:type="paragraph" w:styleId="ListNumber">
    <w:name w:val="List Number"/>
    <w:basedOn w:val="List"/>
    <w:rsid w:val="00CA6DF3"/>
  </w:style>
  <w:style w:type="paragraph" w:customStyle="1" w:styleId="EQ">
    <w:name w:val="EQ"/>
    <w:basedOn w:val="Normal"/>
    <w:next w:val="Normal"/>
    <w:rsid w:val="00CA6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6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6DF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CA6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DF3"/>
    <w:pPr>
      <w:ind w:left="851" w:hanging="851"/>
    </w:pPr>
  </w:style>
  <w:style w:type="paragraph" w:customStyle="1" w:styleId="TAL">
    <w:name w:val="TAL"/>
    <w:basedOn w:val="Normal"/>
    <w:rsid w:val="00CA6D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A6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A6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A6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A6DF3"/>
    <w:pPr>
      <w:framePr w:wrap="notBeside" w:y="16161"/>
    </w:pPr>
  </w:style>
  <w:style w:type="character" w:customStyle="1" w:styleId="ZGSM">
    <w:name w:val="ZGSM"/>
    <w:rsid w:val="00CA6DF3"/>
  </w:style>
  <w:style w:type="paragraph" w:styleId="List2">
    <w:name w:val="List 2"/>
    <w:basedOn w:val="List"/>
    <w:rsid w:val="00CA6DF3"/>
    <w:pPr>
      <w:ind w:left="851"/>
    </w:pPr>
  </w:style>
  <w:style w:type="paragraph" w:customStyle="1" w:styleId="ZG">
    <w:name w:val="ZG"/>
    <w:rsid w:val="00CA6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A6DF3"/>
    <w:pPr>
      <w:ind w:left="1135"/>
    </w:pPr>
  </w:style>
  <w:style w:type="paragraph" w:styleId="List4">
    <w:name w:val="List 4"/>
    <w:basedOn w:val="List3"/>
    <w:rsid w:val="00CA6DF3"/>
    <w:pPr>
      <w:ind w:left="1418"/>
    </w:pPr>
  </w:style>
  <w:style w:type="paragraph" w:styleId="List5">
    <w:name w:val="List 5"/>
    <w:basedOn w:val="List4"/>
    <w:rsid w:val="00CA6DF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CA6DF3"/>
    <w:rPr>
      <w:color w:val="FF0000"/>
    </w:rPr>
  </w:style>
  <w:style w:type="paragraph" w:styleId="List">
    <w:name w:val="List"/>
    <w:basedOn w:val="Normal"/>
    <w:rsid w:val="00CA6DF3"/>
    <w:pPr>
      <w:ind w:left="568" w:hanging="284"/>
    </w:pPr>
  </w:style>
  <w:style w:type="paragraph" w:styleId="ListBullet">
    <w:name w:val="List Bullet"/>
    <w:basedOn w:val="List"/>
    <w:rsid w:val="00CA6DF3"/>
  </w:style>
  <w:style w:type="paragraph" w:styleId="ListBullet4">
    <w:name w:val="List Bullet 4"/>
    <w:basedOn w:val="ListBullet3"/>
    <w:rsid w:val="00CA6DF3"/>
    <w:pPr>
      <w:ind w:left="1418"/>
    </w:pPr>
  </w:style>
  <w:style w:type="paragraph" w:styleId="ListBullet5">
    <w:name w:val="List Bullet 5"/>
    <w:basedOn w:val="ListBullet4"/>
    <w:rsid w:val="00CA6DF3"/>
    <w:pPr>
      <w:ind w:left="1702"/>
    </w:pPr>
  </w:style>
  <w:style w:type="paragraph" w:customStyle="1" w:styleId="B1">
    <w:name w:val="B1"/>
    <w:basedOn w:val="List"/>
    <w:rsid w:val="00CA6DF3"/>
  </w:style>
  <w:style w:type="paragraph" w:customStyle="1" w:styleId="B2">
    <w:name w:val="B2"/>
    <w:basedOn w:val="List2"/>
    <w:rsid w:val="00CA6DF3"/>
  </w:style>
  <w:style w:type="paragraph" w:customStyle="1" w:styleId="B3">
    <w:name w:val="B3"/>
    <w:basedOn w:val="List3"/>
    <w:rsid w:val="00CA6DF3"/>
  </w:style>
  <w:style w:type="paragraph" w:customStyle="1" w:styleId="B4">
    <w:name w:val="B4"/>
    <w:basedOn w:val="List4"/>
    <w:rsid w:val="00CA6DF3"/>
  </w:style>
  <w:style w:type="paragraph" w:customStyle="1" w:styleId="B5">
    <w:name w:val="B5"/>
    <w:basedOn w:val="List5"/>
    <w:rsid w:val="00CA6DF3"/>
  </w:style>
  <w:style w:type="paragraph" w:styleId="Footer">
    <w:name w:val="footer"/>
    <w:basedOn w:val="Header"/>
    <w:rsid w:val="00CA6DF3"/>
    <w:pPr>
      <w:jc w:val="center"/>
    </w:pPr>
    <w:rPr>
      <w:i/>
    </w:rPr>
  </w:style>
  <w:style w:type="paragraph" w:customStyle="1" w:styleId="ZTD">
    <w:name w:val="ZTD"/>
    <w:basedOn w:val="ZB"/>
    <w:rsid w:val="00CA6D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D523C3"/>
    <w:rPr>
      <w:rFonts w:ascii="Arial" w:hAnsi="Arial"/>
      <w:sz w:val="24"/>
      <w:lang w:val="en-GB" w:eastAsia="en-US"/>
    </w:rPr>
  </w:style>
  <w:style w:type="character" w:customStyle="1" w:styleId="EditorsNoteChar4">
    <w:name w:val="Editor's Note Char4"/>
    <w:link w:val="EditorsNote"/>
    <w:rsid w:val="00D523C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523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22B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9339A-E513-4AEC-A309-C5B903070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54</TotalTime>
  <Pages>2</Pages>
  <Words>323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76</cp:revision>
  <cp:lastPrinted>1900-01-01T07:59:44Z</cp:lastPrinted>
  <dcterms:created xsi:type="dcterms:W3CDTF">2021-01-08T13:25:00Z</dcterms:created>
  <dcterms:modified xsi:type="dcterms:W3CDTF">2024-02-15T17:18:00Z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